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E33E8E2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833AC0">
        <w:rPr>
          <w:b/>
          <w:sz w:val="24"/>
        </w:rPr>
        <w:t>7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</w:t>
      </w:r>
      <w:r w:rsidR="00986909" w:rsidRPr="00986909">
        <w:rPr>
          <w:b/>
          <w:sz w:val="24"/>
        </w:rPr>
        <w:t>240602</w:t>
      </w:r>
    </w:p>
    <w:p w14:paraId="7D828AA8" w14:textId="17BFEC1E" w:rsidR="00047AB3" w:rsidRPr="00374668" w:rsidRDefault="00833AC0" w:rsidP="00047AB3">
      <w:pPr>
        <w:pStyle w:val="CRCoverPage"/>
        <w:outlineLvl w:val="0"/>
        <w:rPr>
          <w:b/>
          <w:sz w:val="24"/>
        </w:rPr>
      </w:pPr>
      <w:r w:rsidRPr="00833AC0">
        <w:rPr>
          <w:b/>
          <w:sz w:val="24"/>
        </w:rPr>
        <w:t>Athens, Greece, 26 February-1 March 2024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72528CD6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D550D3">
        <w:rPr>
          <w:rFonts w:ascii="Arial" w:hAnsi="Arial" w:cs="Arial"/>
          <w:b/>
          <w:bCs/>
        </w:rPr>
        <w:t>S</w:t>
      </w:r>
      <w:r w:rsidR="00D550D3" w:rsidRPr="00D550D3">
        <w:rPr>
          <w:rFonts w:ascii="Arial" w:hAnsi="Arial" w:cs="Arial"/>
          <w:b/>
          <w:bCs/>
        </w:rPr>
        <w:t>erving</w:t>
      </w:r>
      <w:r w:rsidR="00D550D3" w:rsidRPr="00D550D3">
        <w:rPr>
          <w:rFonts w:ascii="Arial" w:hAnsi="Arial" w:cs="Arial"/>
          <w:b/>
          <w:bCs/>
        </w:rPr>
        <w:t xml:space="preserve"> </w:t>
      </w:r>
      <w:r w:rsidR="008865E5">
        <w:rPr>
          <w:rFonts w:ascii="Arial" w:hAnsi="Arial" w:cs="Arial"/>
          <w:b/>
          <w:bCs/>
        </w:rPr>
        <w:t xml:space="preserve">PLMN ID </w:t>
      </w:r>
      <w:r w:rsidR="00424B0E" w:rsidRPr="00424B0E">
        <w:rPr>
          <w:rFonts w:ascii="Arial" w:hAnsi="Arial" w:cs="Arial"/>
          <w:b/>
          <w:bCs/>
        </w:rPr>
        <w:t>information element</w:t>
      </w:r>
    </w:p>
    <w:bookmarkEnd w:id="0"/>
    <w:p w14:paraId="4C7F6870" w14:textId="377AEC74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64303E">
        <w:rPr>
          <w:rFonts w:ascii="Arial" w:hAnsi="Arial" w:cs="Arial"/>
          <w:b/>
          <w:bCs/>
        </w:rPr>
        <w:t>6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7696600B" w:rsidR="00D043A2" w:rsidRPr="00374668" w:rsidRDefault="003B38BB" w:rsidP="00D043A2">
      <w:r>
        <w:t xml:space="preserve">In </w:t>
      </w:r>
      <w:r w:rsidRPr="003B38BB">
        <w:t>S2-2401395</w:t>
      </w:r>
      <w:r>
        <w:t xml:space="preserve">, SA2 specifies that the </w:t>
      </w:r>
      <w:r w:rsidR="00D550D3">
        <w:t>S</w:t>
      </w:r>
      <w:r>
        <w:t xml:space="preserve">erving PLMN ID IE included in discovery procedures for ranging and sidelink </w:t>
      </w:r>
      <w:r w:rsidR="00F6679C">
        <w:t xml:space="preserve">positioning </w:t>
      </w:r>
      <w:r>
        <w:t xml:space="preserve">is optional. Accordingly, clause 10.2.1 needs to be updated by changing the </w:t>
      </w:r>
      <w:r w:rsidR="00D550D3">
        <w:t>S</w:t>
      </w:r>
      <w:r w:rsidR="00F97028">
        <w:t xml:space="preserve">erving </w:t>
      </w:r>
      <w:r>
        <w:t xml:space="preserve">PLMN ID IE from mandatory to optional. 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4D966524" w14:textId="5CABA7E5" w:rsidR="003B38BB" w:rsidRPr="00374668" w:rsidRDefault="00F6679C" w:rsidP="003B38BB">
      <w:r>
        <w:t>To align with stage-2 specifications, t</w:t>
      </w:r>
      <w:r w:rsidR="0064303E">
        <w:t>his p</w:t>
      </w:r>
      <w:r w:rsidR="00D867F5">
        <w:t>-</w:t>
      </w:r>
      <w:r w:rsidR="0064303E">
        <w:t xml:space="preserve">CR </w:t>
      </w:r>
      <w:r w:rsidR="003B38BB">
        <w:t xml:space="preserve">updates clause 10.2.1 by changing the </w:t>
      </w:r>
      <w:r w:rsidR="00D550D3">
        <w:t>S</w:t>
      </w:r>
      <w:r w:rsidR="00F97028">
        <w:t xml:space="preserve">erving </w:t>
      </w:r>
      <w:r w:rsidR="003B38BB">
        <w:t xml:space="preserve">PLMN ID IE from mandatory to optional. 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550E3119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64303E">
        <w:t>6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4FDD8BD" w14:textId="77777777" w:rsidR="00354FA7" w:rsidRPr="00C33F68" w:rsidRDefault="00354FA7" w:rsidP="00354FA7">
      <w:pPr>
        <w:pStyle w:val="Heading2"/>
      </w:pPr>
      <w:bookmarkStart w:id="2" w:name="_Toc131695362"/>
      <w:bookmarkStart w:id="3" w:name="_Toc157624841"/>
      <w:bookmarkStart w:id="4" w:name="_Toc157625821"/>
      <w:bookmarkStart w:id="5" w:name="_Toc59199328"/>
      <w:bookmarkStart w:id="6" w:name="_Toc59198737"/>
      <w:bookmarkStart w:id="7" w:name="_Toc525231337"/>
      <w:bookmarkStart w:id="8" w:name="_Toc131695363"/>
      <w:bookmarkStart w:id="9" w:name="_Hlk131957087"/>
      <w:bookmarkStart w:id="10" w:name="_Toc151563912"/>
      <w:bookmarkStart w:id="11" w:name="_Toc151563913"/>
      <w:bookmarkStart w:id="12" w:name="_Hlk157778045"/>
      <w:bookmarkStart w:id="13" w:name="_Toc533170253"/>
      <w:bookmarkStart w:id="14" w:name="_Toc59209145"/>
      <w:bookmarkStart w:id="15" w:name="_Toc59208874"/>
      <w:bookmarkStart w:id="16" w:name="_Toc51951120"/>
      <w:bookmarkStart w:id="17" w:name="_Toc45882570"/>
      <w:bookmarkStart w:id="18" w:name="_Toc45282184"/>
      <w:bookmarkStart w:id="19" w:name="_Toc34404356"/>
      <w:bookmarkStart w:id="20" w:name="_Toc34388585"/>
      <w:bookmarkStart w:id="21" w:name="_Toc25070670"/>
      <w:bookmarkStart w:id="22" w:name="_Toc22039961"/>
      <w:bookmarkStart w:id="23" w:name="_Toc123634538"/>
      <w:bookmarkStart w:id="24" w:name="_Toc148552257"/>
      <w:bookmarkStart w:id="25" w:name="_Hlk130388554"/>
      <w:bookmarkStart w:id="26" w:name="_Hlk150151957"/>
      <w:r>
        <w:t>10.</w:t>
      </w:r>
      <w:r w:rsidRPr="00C33F68">
        <w:t>2</w:t>
      </w:r>
      <w:r w:rsidRPr="00C33F68">
        <w:tab/>
        <w:t>5G ProSe direct discovery</w:t>
      </w:r>
      <w:r w:rsidRPr="00B36751">
        <w:t xml:space="preserve"> </w:t>
      </w:r>
      <w:r>
        <w:t>for ranging and sidelink positioning procedure</w:t>
      </w:r>
      <w:r w:rsidRPr="00C33F68">
        <w:t xml:space="preserve"> messages</w:t>
      </w:r>
      <w:bookmarkEnd w:id="2"/>
      <w:bookmarkEnd w:id="3"/>
      <w:bookmarkEnd w:id="4"/>
    </w:p>
    <w:p w14:paraId="1970833C" w14:textId="77777777" w:rsidR="00354FA7" w:rsidRPr="00C33F68" w:rsidRDefault="00354FA7" w:rsidP="00354FA7">
      <w:pPr>
        <w:pStyle w:val="Heading3"/>
      </w:pPr>
      <w:bookmarkStart w:id="27" w:name="_Toc157624842"/>
      <w:bookmarkStart w:id="28" w:name="_Toc157625822"/>
      <w:r>
        <w:t>10.</w:t>
      </w:r>
      <w:r w:rsidRPr="00C33F68">
        <w:t>2.1</w:t>
      </w:r>
      <w:r w:rsidRPr="00C33F68">
        <w:tab/>
        <w:t>Message definition</w:t>
      </w:r>
      <w:bookmarkEnd w:id="5"/>
      <w:bookmarkEnd w:id="6"/>
      <w:bookmarkEnd w:id="7"/>
      <w:bookmarkEnd w:id="8"/>
      <w:bookmarkEnd w:id="27"/>
      <w:bookmarkEnd w:id="28"/>
    </w:p>
    <w:p w14:paraId="0C674D99" w14:textId="77777777" w:rsidR="00354FA7" w:rsidRPr="00C33F68" w:rsidRDefault="00354FA7" w:rsidP="00354FA7">
      <w:r w:rsidRPr="00C33F68">
        <w:t>This message is sent by the UE over the PC5 interface for 5G ProSe direct discovery</w:t>
      </w:r>
      <w:r w:rsidRPr="00B36751">
        <w:t xml:space="preserve"> </w:t>
      </w:r>
      <w:r>
        <w:t>for ranging and sidelink positioning procedure</w:t>
      </w:r>
      <w:r w:rsidRPr="00C33F68">
        <w:t>.</w:t>
      </w:r>
    </w:p>
    <w:p w14:paraId="72188DEB" w14:textId="77777777" w:rsidR="00354FA7" w:rsidRPr="00C33F68" w:rsidRDefault="00354FA7" w:rsidP="00354FA7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33095813" w14:textId="77777777" w:rsidR="00354FA7" w:rsidRPr="00C33F68" w:rsidRDefault="00354FA7" w:rsidP="00354FA7">
      <w:pPr>
        <w:pStyle w:val="B1"/>
      </w:pPr>
      <w:r w:rsidRPr="00C33F68">
        <w:t>Significance:</w:t>
      </w:r>
      <w:r w:rsidRPr="00C33F68">
        <w:tab/>
        <w:t>dual</w:t>
      </w:r>
    </w:p>
    <w:p w14:paraId="0884935E" w14:textId="77777777" w:rsidR="00354FA7" w:rsidRPr="00C33F68" w:rsidRDefault="00354FA7" w:rsidP="00354FA7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bookmarkEnd w:id="9"/>
    <w:p w14:paraId="6116350B" w14:textId="77777777" w:rsidR="00354FA7" w:rsidRPr="00B36751" w:rsidRDefault="00354FA7" w:rsidP="00354FA7"/>
    <w:p w14:paraId="2BFDD42B" w14:textId="77777777" w:rsidR="00354FA7" w:rsidRPr="00C33F68" w:rsidRDefault="00354FA7" w:rsidP="00354FA7">
      <w:pPr>
        <w:pStyle w:val="TH"/>
        <w:rPr>
          <w:lang w:eastAsia="zh-CN"/>
        </w:rPr>
      </w:pPr>
      <w:r w:rsidRPr="00C33F68">
        <w:lastRenderedPageBreak/>
        <w:t>Table </w:t>
      </w:r>
      <w:r>
        <w:t>10.</w:t>
      </w:r>
      <w:r w:rsidRPr="00C33F68">
        <w:t>2.1.</w:t>
      </w:r>
      <w:r>
        <w:rPr>
          <w:lang w:eastAsia="zh-CN"/>
        </w:rPr>
        <w:t>1</w:t>
      </w:r>
      <w:r w:rsidRPr="00C33F68">
        <w:t xml:space="preserve">: PROSE PC5 DISCOVERY message for </w:t>
      </w:r>
      <w:r>
        <w:t>ranging and sidelink positioning UE discovery</w:t>
      </w:r>
      <w:r w:rsidRPr="00C33F68">
        <w:t xml:space="preserve">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54FA7" w:rsidRPr="00C33F68" w14:paraId="1B0F4F20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1420C" w14:textId="77777777" w:rsidR="00354FA7" w:rsidRPr="00C33F68" w:rsidRDefault="00354FA7" w:rsidP="00B76DEC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FAAB0" w14:textId="77777777" w:rsidR="00354FA7" w:rsidRPr="00C33F68" w:rsidRDefault="00354FA7" w:rsidP="00B76DE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40418" w14:textId="77777777" w:rsidR="00354FA7" w:rsidRPr="00C33F68" w:rsidRDefault="00354FA7" w:rsidP="00B76DE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DE49C" w14:textId="77777777" w:rsidR="00354FA7" w:rsidRPr="00C33F68" w:rsidRDefault="00354FA7" w:rsidP="00B76DE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10FC" w14:textId="77777777" w:rsidR="00354FA7" w:rsidRPr="00C33F68" w:rsidRDefault="00354FA7" w:rsidP="00B76DE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064FE" w14:textId="77777777" w:rsidR="00354FA7" w:rsidRPr="00C33F68" w:rsidRDefault="00354FA7" w:rsidP="00B76DEC">
            <w:pPr>
              <w:pStyle w:val="TAH"/>
            </w:pPr>
            <w:r w:rsidRPr="00C33F68">
              <w:t>Length</w:t>
            </w:r>
          </w:p>
        </w:tc>
      </w:tr>
      <w:tr w:rsidR="00354FA7" w:rsidRPr="00C33F68" w14:paraId="047E10C6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32DA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A9FD4" w14:textId="77777777" w:rsidR="00354FA7" w:rsidRPr="00C33F68" w:rsidRDefault="00354FA7" w:rsidP="00B76DEC">
            <w:pPr>
              <w:pStyle w:val="TAL"/>
              <w:rPr>
                <w:lang w:eastAsia="zh-CN"/>
              </w:rPr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23832" w14:textId="77777777" w:rsidR="00354FA7" w:rsidRPr="006236E6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4482A823" w14:textId="77777777" w:rsidR="00354FA7" w:rsidRPr="00C33F68" w:rsidRDefault="00354FA7" w:rsidP="00B76DEC">
            <w:pPr>
              <w:pStyle w:val="TAL"/>
              <w:rPr>
                <w:lang w:eastAsia="zh-CN"/>
              </w:rPr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9159D" w14:textId="77777777" w:rsidR="00354FA7" w:rsidRPr="00C33F68" w:rsidRDefault="00354FA7" w:rsidP="00B76DE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F0C24" w14:textId="77777777" w:rsidR="00354FA7" w:rsidRPr="00C33F68" w:rsidRDefault="00354FA7" w:rsidP="00B76DE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18E55" w14:textId="77777777" w:rsidR="00354FA7" w:rsidRPr="00C33F68" w:rsidRDefault="00354FA7" w:rsidP="00B76DEC">
            <w:pPr>
              <w:pStyle w:val="TAC"/>
            </w:pPr>
            <w:r w:rsidRPr="00C33F68">
              <w:t>1</w:t>
            </w:r>
          </w:p>
        </w:tc>
      </w:tr>
      <w:tr w:rsidR="00354FA7" w:rsidRPr="00C33F68" w14:paraId="0BBD518E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30C0" w14:textId="77777777" w:rsidR="00354FA7" w:rsidRPr="00783DC1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93820" w14:textId="77777777" w:rsidR="00354FA7" w:rsidRPr="00C33F68" w:rsidRDefault="00354FA7" w:rsidP="00B76DEC">
            <w:pPr>
              <w:pStyle w:val="TAL"/>
              <w:rPr>
                <w:lang w:eastAsia="zh-CN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AFF90" w14:textId="77777777" w:rsidR="00354FA7" w:rsidRDefault="00354FA7" w:rsidP="00B76DEC">
            <w:pPr>
              <w:pStyle w:val="TAL"/>
            </w:pPr>
            <w:r>
              <w:t>RSPP metadata</w:t>
            </w:r>
          </w:p>
          <w:p w14:paraId="19FB0C49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2FF3F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6EC9B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FAC2F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3-4</w:t>
            </w:r>
          </w:p>
        </w:tc>
      </w:tr>
      <w:tr w:rsidR="00354FA7" w:rsidRPr="00C33F68" w14:paraId="2580FA68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7D30" w14:textId="77777777" w:rsidR="00354FA7" w:rsidRPr="00783DC1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59B03" w14:textId="77777777" w:rsidR="00354FA7" w:rsidRDefault="00354FA7" w:rsidP="00B76DEC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B69B" w14:textId="77777777" w:rsidR="00354FA7" w:rsidRDefault="00354FA7" w:rsidP="00B76DEC">
            <w:pPr>
              <w:pStyle w:val="TAL"/>
            </w:pPr>
            <w:r w:rsidRPr="004639A9">
              <w:t>Application layer ID</w:t>
            </w:r>
          </w:p>
          <w:p w14:paraId="1B621D2C" w14:textId="77777777" w:rsidR="00354FA7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D1B1" w14:textId="77777777" w:rsidR="00354FA7" w:rsidRPr="00C33F68" w:rsidRDefault="00354FA7" w:rsidP="00B76DEC">
            <w:pPr>
              <w:pStyle w:val="TAC"/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2953" w14:textId="77777777" w:rsidR="00354FA7" w:rsidRDefault="00354FA7" w:rsidP="00B76DEC">
            <w:pPr>
              <w:pStyle w:val="TAC"/>
            </w:pP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2D92" w14:textId="77777777" w:rsidR="00354FA7" w:rsidRDefault="00354FA7" w:rsidP="00B76DEC">
            <w:pPr>
              <w:pStyle w:val="TAC"/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354FA7" w:rsidRPr="00C33F68" w14:paraId="3D2239DF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1C61" w14:textId="77777777" w:rsidR="00354FA7" w:rsidRPr="00783DC1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4A2B5" w14:textId="77777777" w:rsidR="00354FA7" w:rsidRPr="00C33F68" w:rsidRDefault="00354FA7" w:rsidP="00B76DEC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E20D" w14:textId="77777777" w:rsidR="00354FA7" w:rsidRDefault="00354FA7" w:rsidP="00B76DEC">
            <w:pPr>
              <w:pStyle w:val="TAL"/>
            </w:pPr>
            <w:r w:rsidRPr="00E82946">
              <w:t>PLMN ID</w:t>
            </w:r>
          </w:p>
          <w:p w14:paraId="64B706EE" w14:textId="77777777" w:rsidR="00354FA7" w:rsidRPr="00C33F68" w:rsidDel="002E4CC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BC30" w14:textId="16913ADA" w:rsidR="00354FA7" w:rsidRPr="00C33F68" w:rsidRDefault="00354FA7" w:rsidP="00B76DEC">
            <w:pPr>
              <w:pStyle w:val="TAC"/>
              <w:rPr>
                <w:lang w:eastAsia="zh-CN"/>
              </w:rPr>
            </w:pPr>
            <w:del w:id="29" w:author="Karim Morsy" w:date="2024-02-14T13:27:00Z">
              <w:r w:rsidRPr="00C33F68" w:rsidDel="00354FA7">
                <w:rPr>
                  <w:lang w:eastAsia="zh-CN"/>
                </w:rPr>
                <w:delText>M</w:delText>
              </w:r>
            </w:del>
            <w:ins w:id="30" w:author="Karim Morsy" w:date="2024-02-14T13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7492" w14:textId="07C5CBA6" w:rsidR="00354FA7" w:rsidRDefault="00354FA7" w:rsidP="00B76DEC">
            <w:pPr>
              <w:pStyle w:val="TAC"/>
              <w:rPr>
                <w:lang w:eastAsia="zh-CN"/>
              </w:rPr>
            </w:pPr>
            <w:ins w:id="31" w:author="Karim Morsy" w:date="2024-02-14T13:27:00Z">
              <w:r>
                <w:rPr>
                  <w:lang w:eastAsia="zh-CN"/>
                </w:rPr>
                <w:t>T</w:t>
              </w:r>
            </w:ins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DFDE5" w14:textId="000A005E" w:rsidR="00354FA7" w:rsidRDefault="00354FA7" w:rsidP="00B76DEC">
            <w:pPr>
              <w:pStyle w:val="TAC"/>
            </w:pPr>
            <w:del w:id="32" w:author="Karim Morsy" w:date="2024-02-14T13:27:00Z">
              <w:r w:rsidDel="00354FA7">
                <w:rPr>
                  <w:lang w:eastAsia="zh-CN"/>
                </w:rPr>
                <w:delText>4</w:delText>
              </w:r>
            </w:del>
            <w:ins w:id="33" w:author="Karim Morsy" w:date="2024-02-14T13:27:00Z">
              <w:r>
                <w:rPr>
                  <w:lang w:eastAsia="zh-CN"/>
                </w:rPr>
                <w:t>5</w:t>
              </w:r>
            </w:ins>
          </w:p>
        </w:tc>
      </w:tr>
      <w:tr w:rsidR="00354FA7" w:rsidRPr="00C33F68" w14:paraId="213F11F1" w14:textId="77777777" w:rsidTr="00B76DE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E744" w14:textId="77777777" w:rsidR="00354FA7" w:rsidRPr="00C33F68" w:rsidRDefault="00354FA7" w:rsidP="00B76D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>anging and sidelink positioning UE discovery announcement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0BA01628" w14:textId="77777777" w:rsidR="00354FA7" w:rsidRDefault="00354FA7" w:rsidP="00354FA7"/>
    <w:p w14:paraId="177EBA93" w14:textId="77777777" w:rsidR="00354FA7" w:rsidRPr="00772733" w:rsidRDefault="00354FA7" w:rsidP="00354FA7">
      <w:pPr>
        <w:pStyle w:val="TH"/>
        <w:jc w:val="left"/>
        <w:rPr>
          <w:lang w:eastAsia="zh-CN"/>
        </w:rPr>
      </w:pPr>
      <w:r w:rsidRPr="00772733">
        <w:t>Table </w:t>
      </w:r>
      <w:r>
        <w:t>10.</w:t>
      </w:r>
      <w:r w:rsidRPr="00C33F68">
        <w:t>2.1</w:t>
      </w:r>
      <w:r w:rsidRPr="00772733">
        <w:t>.</w:t>
      </w:r>
      <w:r>
        <w:rPr>
          <w:lang w:eastAsia="zh-CN"/>
        </w:rPr>
        <w:t>2</w:t>
      </w:r>
      <w:r w:rsidRPr="00772733">
        <w:t xml:space="preserve">: PROSE PC5 DISCOVERY message for </w:t>
      </w:r>
      <w:r>
        <w:t>ranging and sidelink positioning UE discovery</w:t>
      </w:r>
      <w:r w:rsidRPr="00772733">
        <w:rPr>
          <w:lang w:eastAsia="zh-CN"/>
        </w:rPr>
        <w:t xml:space="preserve">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54FA7" w:rsidRPr="00772733" w14:paraId="17892878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85C29" w14:textId="77777777" w:rsidR="00354FA7" w:rsidRPr="00772733" w:rsidRDefault="00354FA7" w:rsidP="00B76DEC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48B07" w14:textId="77777777" w:rsidR="00354FA7" w:rsidRPr="00772733" w:rsidRDefault="00354FA7" w:rsidP="00B76DEC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66861" w14:textId="77777777" w:rsidR="00354FA7" w:rsidRPr="00772733" w:rsidRDefault="00354FA7" w:rsidP="00B76DEC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F2D1A" w14:textId="77777777" w:rsidR="00354FA7" w:rsidRPr="00772733" w:rsidRDefault="00354FA7" w:rsidP="00B76DEC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20C73" w14:textId="77777777" w:rsidR="00354FA7" w:rsidRPr="00772733" w:rsidRDefault="00354FA7" w:rsidP="00B76DEC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44EA0" w14:textId="77777777" w:rsidR="00354FA7" w:rsidRPr="00772733" w:rsidRDefault="00354FA7" w:rsidP="00B76DEC">
            <w:pPr>
              <w:pStyle w:val="TAH"/>
            </w:pPr>
            <w:r w:rsidRPr="00772733">
              <w:t>Length</w:t>
            </w:r>
          </w:p>
        </w:tc>
      </w:tr>
      <w:tr w:rsidR="00354FA7" w:rsidRPr="00772733" w14:paraId="0F567CC2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3CFE" w14:textId="77777777" w:rsidR="00354FA7" w:rsidRPr="00772733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A94FF" w14:textId="77777777" w:rsidR="00354FA7" w:rsidRPr="00772733" w:rsidRDefault="00354FA7" w:rsidP="00B76DEC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2C15E" w14:textId="77777777" w:rsidR="00354FA7" w:rsidRPr="006236E6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65011EF8" w14:textId="77777777" w:rsidR="00354FA7" w:rsidRPr="00772733" w:rsidRDefault="00354FA7" w:rsidP="00B76DEC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DF88A" w14:textId="77777777" w:rsidR="00354FA7" w:rsidRPr="00772733" w:rsidRDefault="00354FA7" w:rsidP="00B76DE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4CE46" w14:textId="77777777" w:rsidR="00354FA7" w:rsidRPr="00772733" w:rsidRDefault="00354FA7" w:rsidP="00B76DE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A5548" w14:textId="77777777" w:rsidR="00354FA7" w:rsidRPr="00772733" w:rsidRDefault="00354FA7" w:rsidP="00B76DEC">
            <w:pPr>
              <w:pStyle w:val="TAC"/>
            </w:pPr>
            <w:r w:rsidRPr="00C33F68">
              <w:t>1</w:t>
            </w:r>
          </w:p>
        </w:tc>
      </w:tr>
      <w:tr w:rsidR="00354FA7" w:rsidRPr="00772733" w14:paraId="3967D309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CA8A" w14:textId="77777777" w:rsidR="00354FA7" w:rsidRPr="00772733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2BC1E" w14:textId="77777777" w:rsidR="00354FA7" w:rsidRPr="00C33F68" w:rsidRDefault="00354FA7" w:rsidP="00B76DEC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9646" w14:textId="77777777" w:rsidR="00354FA7" w:rsidRDefault="00354FA7" w:rsidP="00B76DEC">
            <w:pPr>
              <w:pStyle w:val="TAL"/>
            </w:pPr>
            <w:r>
              <w:t>RSPP metadata</w:t>
            </w:r>
          </w:p>
          <w:p w14:paraId="23BCF14B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995F" w14:textId="77777777" w:rsidR="00354FA7" w:rsidRPr="00C33F68" w:rsidRDefault="00354FA7" w:rsidP="00B76DE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5A428" w14:textId="77777777" w:rsidR="00354FA7" w:rsidRPr="00C33F68" w:rsidRDefault="00354FA7" w:rsidP="00B76DEC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79C8" w14:textId="77777777" w:rsidR="00354FA7" w:rsidRPr="00C33F68" w:rsidRDefault="00354FA7" w:rsidP="00B76DEC">
            <w:pPr>
              <w:pStyle w:val="TAC"/>
            </w:pPr>
            <w:r>
              <w:t>4-5</w:t>
            </w:r>
          </w:p>
        </w:tc>
      </w:tr>
      <w:tr w:rsidR="00354FA7" w:rsidRPr="00772733" w14:paraId="7CABA04F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D0E4" w14:textId="77777777" w:rsidR="00354FA7" w:rsidRPr="00772733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5A5C1" w14:textId="77777777" w:rsidR="00354FA7" w:rsidRPr="00772733" w:rsidRDefault="00354FA7" w:rsidP="00B76DEC">
            <w:pPr>
              <w:pStyle w:val="TAL"/>
              <w:rPr>
                <w:lang w:eastAsia="zh-CN"/>
              </w:rPr>
            </w:pPr>
            <w:r>
              <w:t>Discoveree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4984E" w14:textId="77777777" w:rsidR="00354FA7" w:rsidRDefault="00354FA7" w:rsidP="00B76DEC">
            <w:pPr>
              <w:pStyle w:val="TAL"/>
            </w:pPr>
            <w:r w:rsidRPr="004639A9">
              <w:t>Application layer ID</w:t>
            </w:r>
          </w:p>
          <w:p w14:paraId="5373D535" w14:textId="77777777" w:rsidR="00354FA7" w:rsidRPr="00772733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7292C" w14:textId="77777777" w:rsidR="00354FA7" w:rsidRPr="00772733" w:rsidRDefault="00354FA7" w:rsidP="00B76D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34B6E" w14:textId="77777777" w:rsidR="00354FA7" w:rsidRPr="00772733" w:rsidRDefault="00354FA7" w:rsidP="00B76DEC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1C1FB" w14:textId="77777777" w:rsidR="00354FA7" w:rsidRPr="00772733" w:rsidRDefault="00354FA7" w:rsidP="00B76DEC">
            <w:pPr>
              <w:pStyle w:val="TAC"/>
              <w:rPr>
                <w:lang w:eastAsia="zh-CN"/>
              </w:rPr>
            </w:pPr>
            <w:r>
              <w:t>3-257</w:t>
            </w:r>
          </w:p>
        </w:tc>
      </w:tr>
      <w:tr w:rsidR="00354FA7" w:rsidRPr="00772733" w14:paraId="5C9AA359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E6A4" w14:textId="77777777" w:rsidR="00354FA7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A09CE" w14:textId="77777777" w:rsidR="00354FA7" w:rsidRDefault="00354FA7" w:rsidP="00B76DEC">
            <w:pPr>
              <w:pStyle w:val="TAL"/>
            </w:pPr>
            <w:r>
              <w:t>Discoverer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F0B7" w14:textId="77777777" w:rsidR="00354FA7" w:rsidRDefault="00354FA7" w:rsidP="00B76DEC">
            <w:pPr>
              <w:pStyle w:val="TAL"/>
            </w:pPr>
            <w:r w:rsidRPr="00EC32AE">
              <w:t>Application layer ID</w:t>
            </w:r>
          </w:p>
          <w:p w14:paraId="204D5DE5" w14:textId="77777777" w:rsidR="00354FA7" w:rsidRPr="00C33F68" w:rsidDel="00A863C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E39F" w14:textId="77777777" w:rsidR="00354FA7" w:rsidRDefault="00354FA7" w:rsidP="00B76DE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424E6" w14:textId="77777777" w:rsidR="00354FA7" w:rsidRDefault="00354FA7" w:rsidP="00B76DE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791A" w14:textId="77777777" w:rsidR="00354FA7" w:rsidRDefault="00354FA7" w:rsidP="00B76DEC">
            <w:pPr>
              <w:pStyle w:val="TAC"/>
            </w:pPr>
            <w:r>
              <w:t>3-257</w:t>
            </w:r>
          </w:p>
        </w:tc>
      </w:tr>
      <w:tr w:rsidR="00354FA7" w:rsidRPr="00772733" w14:paraId="57B383E6" w14:textId="77777777" w:rsidTr="00B76DE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836C" w14:textId="77777777" w:rsidR="00354FA7" w:rsidRDefault="00354FA7" w:rsidP="00B76DEC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 xml:space="preserve">anging and sidelink positioning UE discovery </w:t>
            </w:r>
            <w:r>
              <w:rPr>
                <w:lang w:eastAsia="zh-CN"/>
              </w:rPr>
              <w:t>solicitation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1CD7FB34" w14:textId="77777777" w:rsidR="00354FA7" w:rsidRPr="00772733" w:rsidRDefault="00354FA7" w:rsidP="00354FA7">
      <w:pPr>
        <w:rPr>
          <w:lang w:eastAsia="zh-CN"/>
        </w:rPr>
      </w:pPr>
    </w:p>
    <w:p w14:paraId="24CCBBE8" w14:textId="77777777" w:rsidR="00354FA7" w:rsidRPr="00772733" w:rsidRDefault="00354FA7" w:rsidP="00354FA7">
      <w:pPr>
        <w:pStyle w:val="TH"/>
        <w:jc w:val="left"/>
        <w:rPr>
          <w:lang w:eastAsia="zh-CN"/>
        </w:rPr>
      </w:pPr>
      <w:r w:rsidRPr="00772733">
        <w:t>Table </w:t>
      </w:r>
      <w:r>
        <w:t>10.</w:t>
      </w:r>
      <w:r w:rsidRPr="00747782">
        <w:t>2.1</w:t>
      </w:r>
      <w:r w:rsidRPr="00772733">
        <w:t>.</w:t>
      </w:r>
      <w:r>
        <w:rPr>
          <w:lang w:eastAsia="zh-CN"/>
        </w:rPr>
        <w:t>3</w:t>
      </w:r>
      <w:r w:rsidRPr="00772733">
        <w:t xml:space="preserve">: PROSE PC5 DISCOVERY message for </w:t>
      </w:r>
      <w:r>
        <w:t>ranging and sidelink positioning UE discovery</w:t>
      </w:r>
      <w:r w:rsidRPr="00772733">
        <w:rPr>
          <w:lang w:eastAsia="zh-CN"/>
        </w:rPr>
        <w:t xml:space="preserve">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54FA7" w:rsidRPr="00772733" w14:paraId="271B7333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167BB" w14:textId="77777777" w:rsidR="00354FA7" w:rsidRPr="00772733" w:rsidRDefault="00354FA7" w:rsidP="00B76DEC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55078" w14:textId="77777777" w:rsidR="00354FA7" w:rsidRPr="00772733" w:rsidRDefault="00354FA7" w:rsidP="00B76DEC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CD5C6" w14:textId="77777777" w:rsidR="00354FA7" w:rsidRPr="00772733" w:rsidRDefault="00354FA7" w:rsidP="00B76DEC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1E007" w14:textId="77777777" w:rsidR="00354FA7" w:rsidRPr="00772733" w:rsidRDefault="00354FA7" w:rsidP="00B76DEC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C30E0" w14:textId="77777777" w:rsidR="00354FA7" w:rsidRPr="00772733" w:rsidRDefault="00354FA7" w:rsidP="00B76DEC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F464" w14:textId="77777777" w:rsidR="00354FA7" w:rsidRPr="00772733" w:rsidRDefault="00354FA7" w:rsidP="00B76DEC">
            <w:pPr>
              <w:pStyle w:val="TAH"/>
            </w:pPr>
            <w:r w:rsidRPr="00772733">
              <w:t>Length</w:t>
            </w:r>
          </w:p>
        </w:tc>
      </w:tr>
      <w:tr w:rsidR="00354FA7" w:rsidRPr="00772733" w14:paraId="099A6646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4152" w14:textId="77777777" w:rsidR="00354FA7" w:rsidRPr="00772733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9BFCE" w14:textId="77777777" w:rsidR="00354FA7" w:rsidRPr="00772733" w:rsidRDefault="00354FA7" w:rsidP="00B76DEC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01396" w14:textId="77777777" w:rsidR="00354FA7" w:rsidRPr="006236E6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165C1B7D" w14:textId="77777777" w:rsidR="00354FA7" w:rsidRPr="00772733" w:rsidRDefault="00354FA7" w:rsidP="00B76DEC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75483" w14:textId="77777777" w:rsidR="00354FA7" w:rsidRPr="00772733" w:rsidRDefault="00354FA7" w:rsidP="00B76DE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21814" w14:textId="77777777" w:rsidR="00354FA7" w:rsidRPr="00772733" w:rsidRDefault="00354FA7" w:rsidP="00B76DE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2A616" w14:textId="77777777" w:rsidR="00354FA7" w:rsidRPr="00772733" w:rsidRDefault="00354FA7" w:rsidP="00B76DEC">
            <w:pPr>
              <w:pStyle w:val="TAC"/>
            </w:pPr>
            <w:r w:rsidRPr="00C33F68">
              <w:t>1</w:t>
            </w:r>
          </w:p>
        </w:tc>
      </w:tr>
      <w:tr w:rsidR="00354FA7" w:rsidRPr="00772733" w14:paraId="41196942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3B76" w14:textId="77777777" w:rsidR="00354FA7" w:rsidRPr="00772733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E1E8" w14:textId="77777777" w:rsidR="00354FA7" w:rsidRPr="00C33F68" w:rsidRDefault="00354FA7" w:rsidP="00B76DEC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A3210" w14:textId="77777777" w:rsidR="00354FA7" w:rsidRDefault="00354FA7" w:rsidP="00B76DEC">
            <w:pPr>
              <w:pStyle w:val="TAL"/>
            </w:pPr>
            <w:r>
              <w:t>RSPP metadata</w:t>
            </w:r>
          </w:p>
          <w:p w14:paraId="496F63CC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6B6A" w14:textId="77777777" w:rsidR="00354FA7" w:rsidRPr="00C33F68" w:rsidRDefault="00354FA7" w:rsidP="00B76DE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9A756" w14:textId="77777777" w:rsidR="00354FA7" w:rsidRPr="00C33F68" w:rsidRDefault="00354FA7" w:rsidP="00B76DEC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6250" w14:textId="77777777" w:rsidR="00354FA7" w:rsidRPr="00C33F68" w:rsidRDefault="00354FA7" w:rsidP="00B76DEC">
            <w:pPr>
              <w:pStyle w:val="TAC"/>
            </w:pPr>
            <w:r>
              <w:t>TBD</w:t>
            </w:r>
          </w:p>
        </w:tc>
      </w:tr>
      <w:tr w:rsidR="00354FA7" w:rsidRPr="00772733" w14:paraId="5A991E52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ECC9" w14:textId="77777777" w:rsidR="00354FA7" w:rsidRPr="00772733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38C67" w14:textId="77777777" w:rsidR="00354FA7" w:rsidRDefault="00354FA7" w:rsidP="00B76DEC">
            <w:pPr>
              <w:pStyle w:val="TAL"/>
            </w:pPr>
            <w:r>
              <w:t>Discoveree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F36F" w14:textId="77777777" w:rsidR="00354FA7" w:rsidRDefault="00354FA7" w:rsidP="00B76DEC">
            <w:pPr>
              <w:pStyle w:val="TAL"/>
            </w:pPr>
            <w:r w:rsidRPr="00EC32AE">
              <w:t>Application layer ID</w:t>
            </w:r>
          </w:p>
          <w:p w14:paraId="16D09CA7" w14:textId="77777777" w:rsidR="00354FA7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7667" w14:textId="77777777" w:rsidR="00354FA7" w:rsidRDefault="00354FA7" w:rsidP="00B76DE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92F0C" w14:textId="77777777" w:rsidR="00354FA7" w:rsidRDefault="00354FA7" w:rsidP="00B76DEC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D334" w14:textId="77777777" w:rsidR="00354FA7" w:rsidRDefault="00354FA7" w:rsidP="00B76DEC">
            <w:pPr>
              <w:pStyle w:val="TAC"/>
            </w:pPr>
            <w:r>
              <w:t>2-256</w:t>
            </w:r>
          </w:p>
        </w:tc>
      </w:tr>
      <w:tr w:rsidR="00354FA7" w:rsidRPr="00772733" w14:paraId="0D74338D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24FA" w14:textId="77777777" w:rsidR="00354FA7" w:rsidRPr="00772733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67F5" w14:textId="77777777" w:rsidR="00354FA7" w:rsidRDefault="00354FA7" w:rsidP="00B76DEC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F360" w14:textId="77777777" w:rsidR="00354FA7" w:rsidRDefault="00354FA7" w:rsidP="00B76DEC">
            <w:pPr>
              <w:pStyle w:val="TAL"/>
            </w:pPr>
            <w:r w:rsidRPr="00E82946">
              <w:t>PLMN ID</w:t>
            </w:r>
          </w:p>
          <w:p w14:paraId="71158DC0" w14:textId="77777777" w:rsidR="00354FA7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03D2" w14:textId="3615325E" w:rsidR="00354FA7" w:rsidRDefault="00354FA7" w:rsidP="00B76DEC">
            <w:pPr>
              <w:pStyle w:val="TAC"/>
            </w:pPr>
            <w:del w:id="34" w:author="Karim Morsy" w:date="2024-02-14T13:27:00Z">
              <w:r w:rsidRPr="00C33F68" w:rsidDel="00354FA7">
                <w:rPr>
                  <w:lang w:eastAsia="zh-CN"/>
                </w:rPr>
                <w:delText>M</w:delText>
              </w:r>
            </w:del>
            <w:ins w:id="35" w:author="Karim Morsy" w:date="2024-02-14T13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7FE9" w14:textId="62E4D195" w:rsidR="00354FA7" w:rsidRDefault="00354FA7" w:rsidP="00B76DEC">
            <w:pPr>
              <w:pStyle w:val="TAC"/>
            </w:pPr>
            <w:ins w:id="36" w:author="Karim Morsy" w:date="2024-02-14T13:27:00Z">
              <w:r>
                <w:rPr>
                  <w:lang w:eastAsia="zh-CN"/>
                </w:rPr>
                <w:t>T</w:t>
              </w:r>
            </w:ins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C159" w14:textId="6E2E7293" w:rsidR="00354FA7" w:rsidRDefault="00354FA7" w:rsidP="00B76DEC">
            <w:pPr>
              <w:pStyle w:val="TAC"/>
            </w:pPr>
            <w:del w:id="37" w:author="Karim Morsy" w:date="2024-02-14T13:27:00Z">
              <w:r w:rsidDel="00354FA7">
                <w:rPr>
                  <w:lang w:eastAsia="zh-CN"/>
                </w:rPr>
                <w:delText>4</w:delText>
              </w:r>
            </w:del>
            <w:ins w:id="38" w:author="Karim Morsy" w:date="2024-02-14T13:27:00Z">
              <w:r>
                <w:rPr>
                  <w:lang w:eastAsia="zh-CN"/>
                </w:rPr>
                <w:t>5</w:t>
              </w:r>
            </w:ins>
          </w:p>
        </w:tc>
      </w:tr>
      <w:tr w:rsidR="00354FA7" w:rsidRPr="00772733" w14:paraId="60E129D0" w14:textId="77777777" w:rsidTr="00B76DE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4EE3" w14:textId="77777777" w:rsidR="00354FA7" w:rsidRDefault="00354FA7" w:rsidP="00B76DEC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 xml:space="preserve">anging and sidelink positioning UE discovery </w:t>
            </w:r>
            <w:r>
              <w:rPr>
                <w:lang w:eastAsia="zh-CN"/>
              </w:rPr>
              <w:t>response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390DF81D" w14:textId="77777777" w:rsidR="00354FA7" w:rsidRDefault="00354FA7" w:rsidP="00354FA7"/>
    <w:p w14:paraId="67F44B6C" w14:textId="77777777" w:rsidR="00354FA7" w:rsidRPr="00C33F68" w:rsidRDefault="00354FA7" w:rsidP="00354FA7">
      <w:pPr>
        <w:pStyle w:val="TH"/>
      </w:pPr>
      <w:r w:rsidRPr="00C33F68">
        <w:lastRenderedPageBreak/>
        <w:t>Table </w:t>
      </w:r>
      <w:r>
        <w:t>10.</w:t>
      </w:r>
      <w:r w:rsidRPr="00C33F68">
        <w:t>2.1.</w:t>
      </w:r>
      <w:r>
        <w:t>4</w:t>
      </w:r>
      <w:r w:rsidRPr="00C33F68">
        <w:t>: PROSE PC5 DISCOVERY message group member discovery announcement</w:t>
      </w:r>
      <w:r w:rsidRPr="00B564B0">
        <w:t xml:space="preserve"> </w:t>
      </w:r>
      <w:r w:rsidRPr="00C33F68">
        <w:t xml:space="preserve">for </w:t>
      </w:r>
      <w:r>
        <w:t>ranging and sidelink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54FA7" w:rsidRPr="00C33F68" w14:paraId="6EC95C34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E54BD" w14:textId="77777777" w:rsidR="00354FA7" w:rsidRPr="00C33F68" w:rsidRDefault="00354FA7" w:rsidP="00B76DEC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59CB8" w14:textId="77777777" w:rsidR="00354FA7" w:rsidRPr="00C33F68" w:rsidRDefault="00354FA7" w:rsidP="00B76DE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A1251" w14:textId="77777777" w:rsidR="00354FA7" w:rsidRPr="00C33F68" w:rsidRDefault="00354FA7" w:rsidP="00B76DE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D6E3E" w14:textId="77777777" w:rsidR="00354FA7" w:rsidRPr="00C33F68" w:rsidRDefault="00354FA7" w:rsidP="00B76DE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AF891" w14:textId="77777777" w:rsidR="00354FA7" w:rsidRPr="00C33F68" w:rsidRDefault="00354FA7" w:rsidP="00B76DE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ECDC9" w14:textId="77777777" w:rsidR="00354FA7" w:rsidRPr="00C33F68" w:rsidRDefault="00354FA7" w:rsidP="00B76DEC">
            <w:pPr>
              <w:pStyle w:val="TAH"/>
            </w:pPr>
            <w:r w:rsidRPr="00C33F68">
              <w:t>Length</w:t>
            </w:r>
          </w:p>
        </w:tc>
      </w:tr>
      <w:tr w:rsidR="00354FA7" w:rsidRPr="00C33F68" w14:paraId="467E545E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1BF8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4D448" w14:textId="77777777" w:rsidR="00354FA7" w:rsidRPr="00C33F68" w:rsidRDefault="00354FA7" w:rsidP="00B76DEC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0AA2B" w14:textId="77777777" w:rsidR="00354FA7" w:rsidRPr="006236E6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5BCD0F8F" w14:textId="77777777" w:rsidR="00354FA7" w:rsidRPr="00C33F68" w:rsidRDefault="00354FA7" w:rsidP="00B76DEC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AB5EA" w14:textId="77777777" w:rsidR="00354FA7" w:rsidRPr="00C33F68" w:rsidRDefault="00354FA7" w:rsidP="00B76DE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D176" w14:textId="77777777" w:rsidR="00354FA7" w:rsidRPr="00C33F68" w:rsidRDefault="00354FA7" w:rsidP="00B76DE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D7495" w14:textId="77777777" w:rsidR="00354FA7" w:rsidRPr="00C33F68" w:rsidRDefault="00354FA7" w:rsidP="00B76DEC">
            <w:pPr>
              <w:pStyle w:val="TAC"/>
            </w:pPr>
            <w:r w:rsidRPr="00C33F68">
              <w:t>1</w:t>
            </w:r>
          </w:p>
        </w:tc>
      </w:tr>
      <w:tr w:rsidR="00354FA7" w:rsidRPr="00C33F68" w14:paraId="3A2EE3A9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64A0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C3D18" w14:textId="77777777" w:rsidR="00354FA7" w:rsidRPr="00C33F68" w:rsidRDefault="00354FA7" w:rsidP="00B76DE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09C01" w14:textId="77777777" w:rsidR="00354FA7" w:rsidRPr="00C33F68" w:rsidRDefault="00354FA7" w:rsidP="00B76DEC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DCDD8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EBE80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EDE9C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</w:t>
            </w:r>
            <w:r>
              <w:rPr>
                <w:lang w:eastAsia="zh-CN"/>
              </w:rPr>
              <w:t>6</w:t>
            </w:r>
          </w:p>
        </w:tc>
      </w:tr>
      <w:tr w:rsidR="00354FA7" w:rsidRPr="00C33F68" w14:paraId="7CBD3251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8DD5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DEA23" w14:textId="77777777" w:rsidR="00354FA7" w:rsidRPr="00C33F68" w:rsidRDefault="00354FA7" w:rsidP="00B76DEC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C1EAD" w14:textId="77777777" w:rsidR="00354FA7" w:rsidRDefault="00354FA7" w:rsidP="00B76DEC">
            <w:pPr>
              <w:pStyle w:val="TAL"/>
            </w:pPr>
            <w:r w:rsidRPr="004639A9">
              <w:t>Application layer ID</w:t>
            </w:r>
          </w:p>
          <w:p w14:paraId="2D31A425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2FC5A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7EB87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363ED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354FA7" w:rsidRPr="00C33F68" w14:paraId="7EF49435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489D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53D4" w14:textId="77777777" w:rsidR="00354FA7" w:rsidRPr="00C33F68" w:rsidRDefault="00354FA7" w:rsidP="00B76DEC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A69B" w14:textId="77777777" w:rsidR="00354FA7" w:rsidRDefault="00354FA7" w:rsidP="00B76DEC">
            <w:pPr>
              <w:pStyle w:val="TAL"/>
            </w:pPr>
            <w:r>
              <w:t>RSPP metadata</w:t>
            </w:r>
          </w:p>
          <w:p w14:paraId="43CE95A9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54AD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5A5A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FD894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3-4</w:t>
            </w:r>
          </w:p>
        </w:tc>
      </w:tr>
      <w:tr w:rsidR="00354FA7" w:rsidRPr="00C33F68" w14:paraId="36C93B3F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6AB6B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EC95" w14:textId="77777777" w:rsidR="00354FA7" w:rsidRDefault="00354FA7" w:rsidP="00B76DEC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D942" w14:textId="77777777" w:rsidR="00354FA7" w:rsidRDefault="00354FA7" w:rsidP="00B76DEC">
            <w:pPr>
              <w:pStyle w:val="TAL"/>
            </w:pPr>
            <w:r w:rsidRPr="00E82946">
              <w:t>PLMN ID</w:t>
            </w:r>
          </w:p>
          <w:p w14:paraId="7B359D9A" w14:textId="77777777" w:rsidR="00354FA7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1AF9" w14:textId="3519602D" w:rsidR="00354FA7" w:rsidRDefault="00354FA7" w:rsidP="00B76DEC">
            <w:pPr>
              <w:pStyle w:val="TAC"/>
            </w:pPr>
            <w:del w:id="39" w:author="Karim Morsy" w:date="2024-02-14T13:27:00Z">
              <w:r w:rsidRPr="00C33F68" w:rsidDel="00354FA7">
                <w:rPr>
                  <w:lang w:eastAsia="zh-CN"/>
                </w:rPr>
                <w:delText>M</w:delText>
              </w:r>
            </w:del>
            <w:ins w:id="40" w:author="Karim Morsy" w:date="2024-02-14T13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B060" w14:textId="1328ED45" w:rsidR="00354FA7" w:rsidRDefault="00354FA7" w:rsidP="00B76DEC">
            <w:pPr>
              <w:pStyle w:val="TAC"/>
            </w:pPr>
            <w:ins w:id="41" w:author="Karim Morsy" w:date="2024-02-14T13:27:00Z">
              <w:r>
                <w:rPr>
                  <w:lang w:eastAsia="zh-CN"/>
                </w:rPr>
                <w:t>T</w:t>
              </w:r>
            </w:ins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23E9F" w14:textId="70F215AB" w:rsidR="00354FA7" w:rsidDel="00A56573" w:rsidRDefault="00354FA7" w:rsidP="00B76DEC">
            <w:pPr>
              <w:pStyle w:val="TAC"/>
            </w:pPr>
            <w:del w:id="42" w:author="Karim Morsy" w:date="2024-02-14T13:28:00Z">
              <w:r w:rsidDel="00354FA7">
                <w:rPr>
                  <w:lang w:eastAsia="zh-CN"/>
                </w:rPr>
                <w:delText>4</w:delText>
              </w:r>
            </w:del>
            <w:ins w:id="43" w:author="Karim Morsy" w:date="2024-02-14T13:28:00Z">
              <w:r>
                <w:rPr>
                  <w:lang w:eastAsia="zh-CN"/>
                </w:rPr>
                <w:t>5</w:t>
              </w:r>
            </w:ins>
          </w:p>
        </w:tc>
      </w:tr>
      <w:tr w:rsidR="00354FA7" w:rsidRPr="00C33F68" w14:paraId="56DAF3A2" w14:textId="77777777" w:rsidTr="00B76DE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29F6D" w14:textId="77777777" w:rsidR="00354FA7" w:rsidRDefault="00354FA7" w:rsidP="00B76DEC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>roup member discovery announcement for ranging and sidelink positioning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28C1824B" w14:textId="77777777" w:rsidR="00354FA7" w:rsidRDefault="00354FA7" w:rsidP="00354FA7"/>
    <w:p w14:paraId="22B03510" w14:textId="77777777" w:rsidR="00354FA7" w:rsidRPr="00C33F68" w:rsidRDefault="00354FA7" w:rsidP="00354FA7">
      <w:pPr>
        <w:pStyle w:val="TH"/>
      </w:pPr>
      <w:r w:rsidRPr="00C33F68">
        <w:t>Table </w:t>
      </w:r>
      <w:r>
        <w:t>10.</w:t>
      </w:r>
      <w:r w:rsidRPr="00C33F68">
        <w:t>2.1.</w:t>
      </w:r>
      <w:r>
        <w:t>5</w:t>
      </w:r>
      <w:r w:rsidRPr="00C33F68">
        <w:t>: PROSE PC5 DISCOVERY message</w:t>
      </w:r>
      <w:r>
        <w:t xml:space="preserve"> for</w:t>
      </w:r>
      <w:r w:rsidRPr="00C33F68">
        <w:t xml:space="preserve"> group member discovery solicitation</w:t>
      </w:r>
      <w:r w:rsidRPr="009A3030">
        <w:t xml:space="preserve"> </w:t>
      </w:r>
      <w:r w:rsidRPr="00C33F68">
        <w:t xml:space="preserve">for </w:t>
      </w:r>
      <w:r>
        <w:t>ranging and sidelink positioning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354FA7" w:rsidRPr="00C33F68" w14:paraId="0385FCF9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07B08" w14:textId="77777777" w:rsidR="00354FA7" w:rsidRPr="00C33F68" w:rsidRDefault="00354FA7" w:rsidP="00B76DEC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CC20B" w14:textId="77777777" w:rsidR="00354FA7" w:rsidRPr="00C33F68" w:rsidRDefault="00354FA7" w:rsidP="00B76DE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CD532" w14:textId="77777777" w:rsidR="00354FA7" w:rsidRPr="00C33F68" w:rsidRDefault="00354FA7" w:rsidP="00B76DE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BB7A7" w14:textId="77777777" w:rsidR="00354FA7" w:rsidRPr="00C33F68" w:rsidRDefault="00354FA7" w:rsidP="00B76DE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16F5C" w14:textId="77777777" w:rsidR="00354FA7" w:rsidRPr="00C33F68" w:rsidRDefault="00354FA7" w:rsidP="00B76DE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A19A1" w14:textId="77777777" w:rsidR="00354FA7" w:rsidRPr="00C33F68" w:rsidRDefault="00354FA7" w:rsidP="00B76DEC">
            <w:pPr>
              <w:pStyle w:val="TAH"/>
            </w:pPr>
            <w:r w:rsidRPr="00C33F68">
              <w:t>Length</w:t>
            </w:r>
          </w:p>
        </w:tc>
      </w:tr>
      <w:tr w:rsidR="00354FA7" w:rsidRPr="00C33F68" w14:paraId="71955BC8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9ADF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0429E" w14:textId="77777777" w:rsidR="00354FA7" w:rsidRPr="00C33F68" w:rsidRDefault="00354FA7" w:rsidP="00B76DEC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86691" w14:textId="77777777" w:rsidR="00354FA7" w:rsidRPr="006236E6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0D8380E0" w14:textId="77777777" w:rsidR="00354FA7" w:rsidRPr="00C33F68" w:rsidRDefault="00354FA7" w:rsidP="00B76DEC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3CDB2" w14:textId="77777777" w:rsidR="00354FA7" w:rsidRPr="00C33F68" w:rsidRDefault="00354FA7" w:rsidP="00B76DE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6E19C" w14:textId="77777777" w:rsidR="00354FA7" w:rsidRPr="00C33F68" w:rsidRDefault="00354FA7" w:rsidP="00B76DE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9DD23" w14:textId="77777777" w:rsidR="00354FA7" w:rsidRPr="00C33F68" w:rsidRDefault="00354FA7" w:rsidP="00B76DEC">
            <w:pPr>
              <w:pStyle w:val="TAC"/>
            </w:pPr>
            <w:r w:rsidRPr="00C33F68">
              <w:t>1</w:t>
            </w:r>
          </w:p>
        </w:tc>
      </w:tr>
      <w:tr w:rsidR="00354FA7" w:rsidRPr="00C33F68" w14:paraId="7DFB3FE1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0038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821DC" w14:textId="77777777" w:rsidR="00354FA7" w:rsidRPr="00C33F68" w:rsidRDefault="00354FA7" w:rsidP="00B76DE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7D3A1" w14:textId="77777777" w:rsidR="00354FA7" w:rsidRPr="00C33F68" w:rsidRDefault="00354FA7" w:rsidP="00B76DEC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EB81B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9BDDF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5FA96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354FA7" w:rsidRPr="00C33F68" w14:paraId="2201C14D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9074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87367" w14:textId="77777777" w:rsidR="00354FA7" w:rsidRPr="00C33F68" w:rsidRDefault="00354FA7" w:rsidP="00B76DEC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01845" w14:textId="77777777" w:rsidR="00354FA7" w:rsidRDefault="00354FA7" w:rsidP="00B76DEC">
            <w:pPr>
              <w:pStyle w:val="TAL"/>
            </w:pPr>
            <w:r w:rsidRPr="004639A9">
              <w:t>Application layer ID</w:t>
            </w:r>
          </w:p>
          <w:p w14:paraId="367017D0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E4D13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8275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C90F5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354FA7" w:rsidRPr="00C33F68" w14:paraId="2FDA23CA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16696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6A80" w14:textId="77777777" w:rsidR="00354FA7" w:rsidRPr="00C33F68" w:rsidRDefault="00354FA7" w:rsidP="00B76DEC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77A73" w14:textId="77777777" w:rsidR="00354FA7" w:rsidRDefault="00354FA7" w:rsidP="00B76DEC">
            <w:pPr>
              <w:pStyle w:val="TAL"/>
            </w:pPr>
            <w:r>
              <w:t>RSPP metadata</w:t>
            </w:r>
          </w:p>
          <w:p w14:paraId="05D198B3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B583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3C0F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BA48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4-5</w:t>
            </w:r>
          </w:p>
        </w:tc>
      </w:tr>
      <w:tr w:rsidR="00354FA7" w:rsidRPr="00C33F68" w14:paraId="2A4EC0ED" w14:textId="77777777" w:rsidTr="00B76DE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C8BC" w14:textId="77777777" w:rsidR="00354FA7" w:rsidRPr="00C33F68" w:rsidRDefault="00354FA7" w:rsidP="00B76DE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B1A9" w14:textId="77777777" w:rsidR="00354FA7" w:rsidRPr="00C33F68" w:rsidRDefault="00354FA7" w:rsidP="00B76DEC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6050" w14:textId="77777777" w:rsidR="00354FA7" w:rsidRDefault="00354FA7" w:rsidP="00B76DEC">
            <w:pPr>
              <w:pStyle w:val="TAL"/>
            </w:pPr>
            <w:r w:rsidRPr="004639A9">
              <w:t>Application layer ID</w:t>
            </w:r>
          </w:p>
          <w:p w14:paraId="59E78E37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B3D1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A189E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2803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3-25</w:t>
            </w:r>
            <w:r w:rsidRPr="00C33F68">
              <w:rPr>
                <w:lang w:eastAsia="zh-CN"/>
              </w:rPr>
              <w:t>7</w:t>
            </w:r>
          </w:p>
        </w:tc>
      </w:tr>
      <w:tr w:rsidR="00354FA7" w:rsidRPr="00C33F68" w14:paraId="410F00EF" w14:textId="77777777" w:rsidTr="00B76DE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02AA" w14:textId="77777777" w:rsidR="00354FA7" w:rsidRPr="00C33F68" w:rsidRDefault="00354FA7" w:rsidP="00B76D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 xml:space="preserve">roup member discovery </w:t>
            </w:r>
            <w:r>
              <w:rPr>
                <w:lang w:eastAsia="zh-CN"/>
              </w:rPr>
              <w:t>solicitation</w:t>
            </w:r>
            <w:r w:rsidRPr="000D2B08">
              <w:rPr>
                <w:lang w:eastAsia="zh-CN"/>
              </w:rPr>
              <w:t xml:space="preserve"> for ranging and sidelink positioning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77A3AE1B" w14:textId="77777777" w:rsidR="00354FA7" w:rsidRPr="00C33F68" w:rsidRDefault="00354FA7" w:rsidP="00354FA7"/>
    <w:p w14:paraId="5D5B477B" w14:textId="77777777" w:rsidR="00354FA7" w:rsidRPr="00C33F68" w:rsidRDefault="00354FA7" w:rsidP="00354FA7">
      <w:pPr>
        <w:pStyle w:val="TH"/>
      </w:pPr>
      <w:r w:rsidRPr="00C33F68">
        <w:t>Table </w:t>
      </w:r>
      <w:r>
        <w:t>10.</w:t>
      </w:r>
      <w:r w:rsidRPr="00C33F68">
        <w:t>2.1.</w:t>
      </w:r>
      <w:r>
        <w:t>6</w:t>
      </w:r>
      <w:r w:rsidRPr="00C33F68">
        <w:t>: PROSE PC5 DISCOVERY message for group member discovery response</w:t>
      </w:r>
      <w:r>
        <w:t xml:space="preserve"> for ranging and sidelink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54FA7" w:rsidRPr="00C33F68" w14:paraId="0FC6B3EA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21553" w14:textId="77777777" w:rsidR="00354FA7" w:rsidRPr="00C33F68" w:rsidRDefault="00354FA7" w:rsidP="00B76DEC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8CA3F" w14:textId="77777777" w:rsidR="00354FA7" w:rsidRPr="00C33F68" w:rsidRDefault="00354FA7" w:rsidP="00B76DE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3BC75" w14:textId="77777777" w:rsidR="00354FA7" w:rsidRPr="00C33F68" w:rsidRDefault="00354FA7" w:rsidP="00B76DE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1D215" w14:textId="77777777" w:rsidR="00354FA7" w:rsidRPr="00C33F68" w:rsidRDefault="00354FA7" w:rsidP="00B76DE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559F4" w14:textId="77777777" w:rsidR="00354FA7" w:rsidRPr="00C33F68" w:rsidRDefault="00354FA7" w:rsidP="00B76DE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8B5E4" w14:textId="77777777" w:rsidR="00354FA7" w:rsidRPr="00C33F68" w:rsidRDefault="00354FA7" w:rsidP="00B76DEC">
            <w:pPr>
              <w:pStyle w:val="TAH"/>
            </w:pPr>
            <w:r w:rsidRPr="00C33F68">
              <w:t>Length</w:t>
            </w:r>
          </w:p>
        </w:tc>
      </w:tr>
      <w:tr w:rsidR="00354FA7" w:rsidRPr="00C33F68" w14:paraId="5E8E08C5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C171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9F70D" w14:textId="77777777" w:rsidR="00354FA7" w:rsidRPr="00C33F68" w:rsidRDefault="00354FA7" w:rsidP="00B76DEC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76FE2" w14:textId="77777777" w:rsidR="00354FA7" w:rsidRPr="006236E6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6B1C19D9" w14:textId="77777777" w:rsidR="00354FA7" w:rsidRPr="00C33F68" w:rsidRDefault="00354FA7" w:rsidP="00B76DEC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8977D" w14:textId="77777777" w:rsidR="00354FA7" w:rsidRPr="00C33F68" w:rsidRDefault="00354FA7" w:rsidP="00B76DE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616A" w14:textId="77777777" w:rsidR="00354FA7" w:rsidRPr="00C33F68" w:rsidRDefault="00354FA7" w:rsidP="00B76DE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DF287" w14:textId="77777777" w:rsidR="00354FA7" w:rsidRPr="00C33F68" w:rsidRDefault="00354FA7" w:rsidP="00B76DEC">
            <w:pPr>
              <w:pStyle w:val="TAC"/>
            </w:pPr>
            <w:r w:rsidRPr="00C33F68">
              <w:t>1</w:t>
            </w:r>
          </w:p>
        </w:tc>
      </w:tr>
      <w:tr w:rsidR="00354FA7" w:rsidRPr="00C33F68" w14:paraId="329967B0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364B5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B1FE3" w14:textId="77777777" w:rsidR="00354FA7" w:rsidRPr="00C33F68" w:rsidRDefault="00354FA7" w:rsidP="00B76DE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320C7" w14:textId="77777777" w:rsidR="00354FA7" w:rsidRPr="00C33F68" w:rsidRDefault="00354FA7" w:rsidP="00B76DEC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D5FE9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563F5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88093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354FA7" w:rsidRPr="00C33F68" w14:paraId="2A507A88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B8E13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63F27" w14:textId="77777777" w:rsidR="00354FA7" w:rsidRPr="00C33F68" w:rsidRDefault="00354FA7" w:rsidP="00B76DEC">
            <w:pPr>
              <w:pStyle w:val="TAL"/>
            </w:pPr>
            <w:r w:rsidRPr="00C33F68">
              <w:t>Discoveree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18340" w14:textId="77777777" w:rsidR="00354FA7" w:rsidRDefault="00354FA7" w:rsidP="00B76DEC">
            <w:pPr>
              <w:pStyle w:val="TAL"/>
            </w:pPr>
            <w:r w:rsidRPr="004639A9">
              <w:t>Application layer ID</w:t>
            </w:r>
          </w:p>
          <w:p w14:paraId="7674FE0C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2FD5C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E7496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B60E2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2-25</w:t>
            </w:r>
            <w:r w:rsidRPr="00C33F68">
              <w:rPr>
                <w:lang w:eastAsia="zh-CN"/>
              </w:rPr>
              <w:t>6</w:t>
            </w:r>
          </w:p>
        </w:tc>
      </w:tr>
      <w:tr w:rsidR="00354FA7" w:rsidRPr="00C33F68" w14:paraId="52AF197A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75FA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F3B8" w14:textId="77777777" w:rsidR="00354FA7" w:rsidRPr="00C33F68" w:rsidRDefault="00354FA7" w:rsidP="00B76DEC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8754" w14:textId="77777777" w:rsidR="00354FA7" w:rsidRDefault="00354FA7" w:rsidP="00B76DEC">
            <w:pPr>
              <w:pStyle w:val="TAL"/>
            </w:pPr>
            <w:r>
              <w:t>RSPP metadata</w:t>
            </w:r>
          </w:p>
          <w:p w14:paraId="09C55ED0" w14:textId="77777777" w:rsidR="00354FA7" w:rsidRPr="00C33F68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F500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FDFA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5F1F" w14:textId="77777777" w:rsidR="00354FA7" w:rsidRPr="00C33F68" w:rsidRDefault="00354FA7" w:rsidP="00B76DEC">
            <w:pPr>
              <w:pStyle w:val="TAC"/>
              <w:rPr>
                <w:lang w:eastAsia="zh-CN"/>
              </w:rPr>
            </w:pPr>
            <w:r>
              <w:t>3-4</w:t>
            </w:r>
          </w:p>
        </w:tc>
      </w:tr>
      <w:tr w:rsidR="00354FA7" w:rsidRPr="00C33F68" w14:paraId="2A2317B3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48C5" w14:textId="77777777" w:rsidR="00354FA7" w:rsidRPr="00C33F68" w:rsidRDefault="00354FA7" w:rsidP="00B76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732C" w14:textId="77777777" w:rsidR="00354FA7" w:rsidRDefault="00354FA7" w:rsidP="00B76DEC">
            <w:pPr>
              <w:pStyle w:val="TAL"/>
            </w:pPr>
            <w:r>
              <w:t xml:space="preserve">Serving </w:t>
            </w:r>
            <w:r w:rsidRPr="00E82946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C555F" w14:textId="77777777" w:rsidR="00354FA7" w:rsidRDefault="00354FA7" w:rsidP="00B76DEC">
            <w:pPr>
              <w:pStyle w:val="TAL"/>
            </w:pPr>
            <w:r w:rsidRPr="00E82946">
              <w:t>PLMN ID</w:t>
            </w:r>
          </w:p>
          <w:p w14:paraId="5F53F70D" w14:textId="77777777" w:rsidR="00354FA7" w:rsidRDefault="00354FA7" w:rsidP="00B76DEC">
            <w:pPr>
              <w:pStyle w:val="TAL"/>
            </w:pPr>
            <w:r>
              <w:rPr>
                <w:rFonts w:hint="eastAsia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89E3" w14:textId="75E6C35D" w:rsidR="00354FA7" w:rsidRDefault="00354FA7" w:rsidP="00B76DEC">
            <w:pPr>
              <w:pStyle w:val="TAC"/>
            </w:pPr>
            <w:del w:id="44" w:author="Karim Morsy" w:date="2024-02-14T13:28:00Z">
              <w:r w:rsidRPr="00C33F68" w:rsidDel="00354FA7">
                <w:rPr>
                  <w:lang w:eastAsia="zh-CN"/>
                </w:rPr>
                <w:delText>M</w:delText>
              </w:r>
            </w:del>
            <w:ins w:id="45" w:author="Karim Morsy" w:date="2024-02-14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8CFA" w14:textId="79755AC4" w:rsidR="00354FA7" w:rsidRDefault="00354FA7" w:rsidP="00B76DEC">
            <w:pPr>
              <w:pStyle w:val="TAC"/>
            </w:pPr>
            <w:ins w:id="46" w:author="Karim Morsy" w:date="2024-02-14T13:28:00Z">
              <w:r>
                <w:rPr>
                  <w:lang w:eastAsia="zh-CN"/>
                </w:rPr>
                <w:t>T</w:t>
              </w:r>
            </w:ins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1F8C" w14:textId="5521F5C1" w:rsidR="00354FA7" w:rsidRDefault="00354FA7" w:rsidP="00B76DEC">
            <w:pPr>
              <w:pStyle w:val="TAC"/>
            </w:pPr>
            <w:del w:id="47" w:author="Karim Morsy" w:date="2024-02-14T13:28:00Z">
              <w:r w:rsidDel="00354FA7">
                <w:rPr>
                  <w:lang w:eastAsia="zh-CN"/>
                </w:rPr>
                <w:delText>4</w:delText>
              </w:r>
            </w:del>
            <w:ins w:id="48" w:author="Karim Morsy" w:date="2024-02-14T13:28:00Z">
              <w:r>
                <w:rPr>
                  <w:lang w:eastAsia="zh-CN"/>
                </w:rPr>
                <w:t>5</w:t>
              </w:r>
            </w:ins>
          </w:p>
        </w:tc>
      </w:tr>
      <w:tr w:rsidR="00354FA7" w:rsidRPr="00C33F68" w14:paraId="016E4F6C" w14:textId="77777777" w:rsidTr="00B76DE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FFB4" w14:textId="77777777" w:rsidR="00354FA7" w:rsidRDefault="00354FA7" w:rsidP="00B76DEC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 xml:space="preserve">roup member discovery </w:t>
            </w:r>
            <w:r>
              <w:rPr>
                <w:lang w:eastAsia="zh-CN"/>
              </w:rPr>
              <w:t>response</w:t>
            </w:r>
            <w:r w:rsidRPr="000D2B08">
              <w:rPr>
                <w:lang w:eastAsia="zh-CN"/>
              </w:rPr>
              <w:t xml:space="preserve"> for ranging and sidelink positioning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6E5B267A" w14:textId="39DB3AB9" w:rsidR="00390DF5" w:rsidRPr="003421E4" w:rsidRDefault="00354FA7" w:rsidP="00390DF5">
      <w:pPr>
        <w:pStyle w:val="B1"/>
        <w:rPr>
          <w:lang w:eastAsia="zh-CN"/>
        </w:rPr>
      </w:pPr>
      <w:r>
        <w:rPr>
          <w:lang w:eastAsia="zh-CN"/>
        </w:rPr>
        <w:t xml:space="preserve"> 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EA21E" w14:textId="77777777" w:rsidR="00937C07" w:rsidRPr="00374668" w:rsidRDefault="00937C07">
      <w:r w:rsidRPr="00374668">
        <w:separator/>
      </w:r>
    </w:p>
  </w:endnote>
  <w:endnote w:type="continuationSeparator" w:id="0">
    <w:p w14:paraId="7295F858" w14:textId="77777777" w:rsidR="00937C07" w:rsidRPr="00374668" w:rsidRDefault="00937C07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92CAE" w14:textId="77777777" w:rsidR="00937C07" w:rsidRPr="00374668" w:rsidRDefault="00937C07">
      <w:r w:rsidRPr="00374668">
        <w:separator/>
      </w:r>
    </w:p>
  </w:footnote>
  <w:footnote w:type="continuationSeparator" w:id="0">
    <w:p w14:paraId="22643BF3" w14:textId="77777777" w:rsidR="00937C07" w:rsidRPr="00374668" w:rsidRDefault="00937C07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" w15:restartNumberingAfterBreak="0">
    <w:nsid w:val="13D760F3"/>
    <w:multiLevelType w:val="hybridMultilevel"/>
    <w:tmpl w:val="F7725D76"/>
    <w:lvl w:ilvl="0" w:tplc="D7FC6B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7"/>
  </w:num>
  <w:num w:numId="2" w16cid:durableId="553466186">
    <w:abstractNumId w:val="2"/>
  </w:num>
  <w:num w:numId="3" w16cid:durableId="1177882992">
    <w:abstractNumId w:val="6"/>
  </w:num>
  <w:num w:numId="4" w16cid:durableId="1566837300">
    <w:abstractNumId w:val="4"/>
  </w:num>
  <w:num w:numId="5" w16cid:durableId="1625189252">
    <w:abstractNumId w:val="5"/>
  </w:num>
  <w:num w:numId="6" w16cid:durableId="517742400">
    <w:abstractNumId w:val="3"/>
  </w:num>
  <w:num w:numId="7" w16cid:durableId="965966011">
    <w:abstractNumId w:val="0"/>
  </w:num>
  <w:num w:numId="8" w16cid:durableId="7079510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15D0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4B73"/>
    <w:rsid w:val="000C56CA"/>
    <w:rsid w:val="000C6598"/>
    <w:rsid w:val="000D080B"/>
    <w:rsid w:val="000D1E76"/>
    <w:rsid w:val="000D21C2"/>
    <w:rsid w:val="000D5315"/>
    <w:rsid w:val="000D6E94"/>
    <w:rsid w:val="000D759A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474B9"/>
    <w:rsid w:val="00150BA1"/>
    <w:rsid w:val="00164F28"/>
    <w:rsid w:val="00165089"/>
    <w:rsid w:val="0016607B"/>
    <w:rsid w:val="00166F04"/>
    <w:rsid w:val="00172771"/>
    <w:rsid w:val="00172E7C"/>
    <w:rsid w:val="00182401"/>
    <w:rsid w:val="00183134"/>
    <w:rsid w:val="001833DB"/>
    <w:rsid w:val="001849D5"/>
    <w:rsid w:val="00185B7E"/>
    <w:rsid w:val="001862AF"/>
    <w:rsid w:val="001864BD"/>
    <w:rsid w:val="00191E6B"/>
    <w:rsid w:val="001921B4"/>
    <w:rsid w:val="001A4E48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0800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6D13"/>
    <w:rsid w:val="0027780F"/>
    <w:rsid w:val="00284F4A"/>
    <w:rsid w:val="00285524"/>
    <w:rsid w:val="00285815"/>
    <w:rsid w:val="002858F2"/>
    <w:rsid w:val="00291147"/>
    <w:rsid w:val="00296F95"/>
    <w:rsid w:val="002A20DC"/>
    <w:rsid w:val="002A6BBA"/>
    <w:rsid w:val="002A77B9"/>
    <w:rsid w:val="002B1630"/>
    <w:rsid w:val="002B1A87"/>
    <w:rsid w:val="002B3C88"/>
    <w:rsid w:val="002B3FE5"/>
    <w:rsid w:val="002C68D6"/>
    <w:rsid w:val="002D34A5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4FA7"/>
    <w:rsid w:val="003554E8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0DF5"/>
    <w:rsid w:val="00393CD6"/>
    <w:rsid w:val="00394E81"/>
    <w:rsid w:val="003A1AC7"/>
    <w:rsid w:val="003A22A6"/>
    <w:rsid w:val="003A59CB"/>
    <w:rsid w:val="003B1153"/>
    <w:rsid w:val="003B2CE5"/>
    <w:rsid w:val="003B38BB"/>
    <w:rsid w:val="003B79F5"/>
    <w:rsid w:val="003C2042"/>
    <w:rsid w:val="003C265E"/>
    <w:rsid w:val="003C4CA4"/>
    <w:rsid w:val="003D5AC8"/>
    <w:rsid w:val="003E29EF"/>
    <w:rsid w:val="003F1432"/>
    <w:rsid w:val="003F1DDA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4B0E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6302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16A44"/>
    <w:rsid w:val="00620CBD"/>
    <w:rsid w:val="0062115A"/>
    <w:rsid w:val="00623B9A"/>
    <w:rsid w:val="006253F1"/>
    <w:rsid w:val="00630D54"/>
    <w:rsid w:val="006422D4"/>
    <w:rsid w:val="0064303E"/>
    <w:rsid w:val="00643317"/>
    <w:rsid w:val="00661116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2D78"/>
    <w:rsid w:val="006A79D6"/>
    <w:rsid w:val="006A7CB3"/>
    <w:rsid w:val="006B0BED"/>
    <w:rsid w:val="006B5418"/>
    <w:rsid w:val="006B551C"/>
    <w:rsid w:val="006C5E07"/>
    <w:rsid w:val="006D401A"/>
    <w:rsid w:val="006D75E3"/>
    <w:rsid w:val="006D7D75"/>
    <w:rsid w:val="006E21FB"/>
    <w:rsid w:val="006E292A"/>
    <w:rsid w:val="006E36A9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375EE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7622B"/>
    <w:rsid w:val="00783F74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33AC0"/>
    <w:rsid w:val="00845DB7"/>
    <w:rsid w:val="00852011"/>
    <w:rsid w:val="00856A30"/>
    <w:rsid w:val="00866EA6"/>
    <w:rsid w:val="008672D3"/>
    <w:rsid w:val="00870EE7"/>
    <w:rsid w:val="0087461B"/>
    <w:rsid w:val="00875CCA"/>
    <w:rsid w:val="0087648D"/>
    <w:rsid w:val="00881055"/>
    <w:rsid w:val="00883B6F"/>
    <w:rsid w:val="008865E5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37C07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909"/>
    <w:rsid w:val="00986D55"/>
    <w:rsid w:val="009876AE"/>
    <w:rsid w:val="00994955"/>
    <w:rsid w:val="009A4472"/>
    <w:rsid w:val="009A7589"/>
    <w:rsid w:val="009A7B4F"/>
    <w:rsid w:val="009B3291"/>
    <w:rsid w:val="009B523B"/>
    <w:rsid w:val="009B5420"/>
    <w:rsid w:val="009B67DF"/>
    <w:rsid w:val="009C394A"/>
    <w:rsid w:val="009C61B9"/>
    <w:rsid w:val="009D0888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E4E7C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362A6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B6892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1705"/>
    <w:rsid w:val="00C34CE2"/>
    <w:rsid w:val="00C35960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633"/>
    <w:rsid w:val="00CF39F5"/>
    <w:rsid w:val="00CF5BCB"/>
    <w:rsid w:val="00CF6CDB"/>
    <w:rsid w:val="00D00C1D"/>
    <w:rsid w:val="00D043A2"/>
    <w:rsid w:val="00D11584"/>
    <w:rsid w:val="00D12FF1"/>
    <w:rsid w:val="00D1387F"/>
    <w:rsid w:val="00D212C6"/>
    <w:rsid w:val="00D249C2"/>
    <w:rsid w:val="00D2791D"/>
    <w:rsid w:val="00D325C1"/>
    <w:rsid w:val="00D334DE"/>
    <w:rsid w:val="00D51C49"/>
    <w:rsid w:val="00D53BE5"/>
    <w:rsid w:val="00D550D3"/>
    <w:rsid w:val="00D641A9"/>
    <w:rsid w:val="00D84C7F"/>
    <w:rsid w:val="00D867F5"/>
    <w:rsid w:val="00D869AD"/>
    <w:rsid w:val="00D908E8"/>
    <w:rsid w:val="00D91A61"/>
    <w:rsid w:val="00D93934"/>
    <w:rsid w:val="00D95A59"/>
    <w:rsid w:val="00DA4190"/>
    <w:rsid w:val="00DA71D7"/>
    <w:rsid w:val="00DB0C66"/>
    <w:rsid w:val="00DB5BE7"/>
    <w:rsid w:val="00DB72BB"/>
    <w:rsid w:val="00DB79F4"/>
    <w:rsid w:val="00DC1C64"/>
    <w:rsid w:val="00DC2EEA"/>
    <w:rsid w:val="00DC6848"/>
    <w:rsid w:val="00DD1138"/>
    <w:rsid w:val="00DD1D09"/>
    <w:rsid w:val="00DD2632"/>
    <w:rsid w:val="00DD2892"/>
    <w:rsid w:val="00DD40EB"/>
    <w:rsid w:val="00DE1AE6"/>
    <w:rsid w:val="00DF0425"/>
    <w:rsid w:val="00DF0584"/>
    <w:rsid w:val="00E015DE"/>
    <w:rsid w:val="00E1367A"/>
    <w:rsid w:val="00E159F8"/>
    <w:rsid w:val="00E22EF7"/>
    <w:rsid w:val="00E23A56"/>
    <w:rsid w:val="00E24619"/>
    <w:rsid w:val="00E343F1"/>
    <w:rsid w:val="00E3597F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2016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47DF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3652D"/>
    <w:rsid w:val="00F376F5"/>
    <w:rsid w:val="00F432E2"/>
    <w:rsid w:val="00F44312"/>
    <w:rsid w:val="00F47FE1"/>
    <w:rsid w:val="00F503F5"/>
    <w:rsid w:val="00F611AC"/>
    <w:rsid w:val="00F62F3D"/>
    <w:rsid w:val="00F6679C"/>
    <w:rsid w:val="00F71A8C"/>
    <w:rsid w:val="00F74481"/>
    <w:rsid w:val="00F7455A"/>
    <w:rsid w:val="00F75C61"/>
    <w:rsid w:val="00F7680F"/>
    <w:rsid w:val="00F831EE"/>
    <w:rsid w:val="00F8464B"/>
    <w:rsid w:val="00F84666"/>
    <w:rsid w:val="00F86788"/>
    <w:rsid w:val="00F94888"/>
    <w:rsid w:val="00F97028"/>
    <w:rsid w:val="00FA0425"/>
    <w:rsid w:val="00FA7CAF"/>
    <w:rsid w:val="00FB038B"/>
    <w:rsid w:val="00FB4709"/>
    <w:rsid w:val="00FB6386"/>
    <w:rsid w:val="00FB641F"/>
    <w:rsid w:val="00FB7E76"/>
    <w:rsid w:val="00FC3F3F"/>
    <w:rsid w:val="00FC4B4B"/>
    <w:rsid w:val="00FC6BF7"/>
    <w:rsid w:val="00FD0C4D"/>
    <w:rsid w:val="00FD4DD8"/>
    <w:rsid w:val="00FD7944"/>
    <w:rsid w:val="00FE1C07"/>
    <w:rsid w:val="00FE4A1D"/>
    <w:rsid w:val="00FE6C48"/>
    <w:rsid w:val="00FE7A69"/>
    <w:rsid w:val="00FF0A00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  <w:style w:type="paragraph" w:styleId="ListParagraph">
    <w:name w:val="List Paragraph"/>
    <w:basedOn w:val="Normal"/>
    <w:uiPriority w:val="34"/>
    <w:qFormat/>
    <w:rsid w:val="006A2D78"/>
    <w:pPr>
      <w:ind w:firstLineChars="200" w:firstLine="420"/>
    </w:pPr>
    <w:rPr>
      <w:rFonts w:eastAsia="Malgun Gothic"/>
    </w:rPr>
  </w:style>
  <w:style w:type="character" w:customStyle="1" w:styleId="EditorsNoteCharChar">
    <w:name w:val="Editor's Note Char Char"/>
    <w:rsid w:val="006A2D7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57</cp:revision>
  <cp:lastPrinted>1900-01-01T00:00:00Z</cp:lastPrinted>
  <dcterms:created xsi:type="dcterms:W3CDTF">2023-10-27T14:34:00Z</dcterms:created>
  <dcterms:modified xsi:type="dcterms:W3CDTF">2024-02-15T20:06:00Z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